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5EDE4FB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5E1DEF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E445E" w:rsidRPr="003E445E">
        <w:rPr>
          <w:b/>
          <w:noProof/>
          <w:sz w:val="24"/>
        </w:rPr>
        <w:t>S2-2303046</w:t>
      </w:r>
      <w:bookmarkStart w:id="0" w:name="_GoBack"/>
      <w:bookmarkEnd w:id="0"/>
    </w:p>
    <w:p w14:paraId="6B82DD8E" w14:textId="745A8DC7" w:rsidR="00154C39" w:rsidRDefault="005E1DEF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lang w:eastAsia="ko-KR"/>
        </w:rPr>
        <w:t>February 2</w:t>
      </w:r>
      <w:r>
        <w:rPr>
          <w:rFonts w:cs="Arial"/>
          <w:b/>
          <w:noProof/>
          <w:sz w:val="24"/>
          <w:szCs w:val="24"/>
          <w:lang w:eastAsia="ko-KR"/>
        </w:rPr>
        <w:t xml:space="preserve">0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24, 2023</w:t>
      </w:r>
      <w:r>
        <w:rPr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Athens, Greece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790334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65190D0" w:rsidR="00154C39" w:rsidRDefault="006956A6" w:rsidP="009E7C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E7C3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56F47EE" w:rsidR="00154C39" w:rsidRPr="0087363C" w:rsidRDefault="003E445E" w:rsidP="003E445E">
            <w:pPr>
              <w:pStyle w:val="CRCoverPage"/>
              <w:spacing w:after="0"/>
              <w:jc w:val="right"/>
              <w:rPr>
                <w:b/>
                <w:noProof/>
                <w:lang w:eastAsia="ko-KR"/>
              </w:rPr>
            </w:pPr>
            <w:r w:rsidRPr="003E445E"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DFE118B" w:rsidR="00154C39" w:rsidRDefault="00414A38" w:rsidP="00210D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7C68131" w:rsidR="00154C39" w:rsidRDefault="002030C5" w:rsidP="00EA4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1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F6AA25A" w:rsidR="00154C39" w:rsidRDefault="00E45E8C" w:rsidP="00C100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Relay_Indication supporting during 5G ProSe </w:t>
            </w:r>
            <w:r w:rsidR="00213325">
              <w:t>UE-to-Network Relay Discovery</w:t>
            </w:r>
            <w:r w:rsidR="00414A38">
              <w:t xml:space="preserve"> 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38358A9" w:rsidR="00154C39" w:rsidRPr="00C06C43" w:rsidRDefault="00790334" w:rsidP="00C810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90334">
              <w:rPr>
                <w:rFonts w:hint="eastAsia"/>
                <w:noProof/>
                <w:lang w:eastAsia="ko-KR"/>
              </w:rP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6F90496" w:rsidR="00154C39" w:rsidRDefault="00F13F69" w:rsidP="00790334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790334">
              <w:t>02-09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AC3588C" w:rsidR="00154C39" w:rsidRDefault="00046CCC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541B3" w14:textId="77777777" w:rsidR="00213325" w:rsidRDefault="00213325" w:rsidP="00213325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To support Source UE and Target UE to indicate support of UE-to-UE Relay operation that in the conclusion of KI#1 in TR 23.700-33 as following NOTE.</w:t>
            </w:r>
          </w:p>
          <w:p w14:paraId="2C564526" w14:textId="77777777" w:rsidR="00213325" w:rsidRPr="009C5779" w:rsidRDefault="00213325" w:rsidP="00213325">
            <w:pPr>
              <w:pStyle w:val="NO"/>
            </w:pPr>
            <w:r w:rsidRPr="009C5779">
              <w:rPr>
                <w:rFonts w:hint="eastAsia"/>
              </w:rPr>
              <w:t>NOTE</w:t>
            </w:r>
            <w:r w:rsidRPr="009C5779">
              <w:t> </w:t>
            </w:r>
            <w:r w:rsidRPr="00F306F6">
              <w:rPr>
                <w:rFonts w:hint="eastAsia"/>
                <w:lang w:eastAsia="zh-CN"/>
              </w:rPr>
              <w:t>3</w:t>
            </w:r>
            <w:r w:rsidRPr="009C5779">
              <w:rPr>
                <w:rFonts w:hint="eastAsia"/>
              </w:rPr>
              <w:t>:</w:t>
            </w:r>
            <w:r w:rsidRPr="009C5779">
              <w:rPr>
                <w:rFonts w:hint="eastAsia"/>
              </w:rPr>
              <w:tab/>
              <w:t>Whether and h</w:t>
            </w:r>
            <w:r w:rsidRPr="009C5779">
              <w:t>o</w:t>
            </w:r>
            <w:r w:rsidRPr="009C5779">
              <w:rPr>
                <w:rFonts w:hint="eastAsia"/>
              </w:rPr>
              <w:t>w</w:t>
            </w:r>
            <w:r w:rsidRPr="009C5779">
              <w:t xml:space="preserve"> a Source UE and a Target UE indicate</w:t>
            </w:r>
            <w:r w:rsidRPr="009C5779">
              <w:rPr>
                <w:rFonts w:hint="eastAsia"/>
              </w:rPr>
              <w:t xml:space="preserve"> support of UE-to-UE Relay operation will be determined in normative phase.</w:t>
            </w:r>
          </w:p>
          <w:p w14:paraId="15CB3250" w14:textId="04A78379" w:rsidR="00EB0FB8" w:rsidRPr="00160E4F" w:rsidRDefault="00213325" w:rsidP="002133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Malgun Gothic" w:cs="Arial"/>
                <w:noProof/>
                <w:lang w:eastAsia="ko-KR"/>
              </w:rPr>
              <w:t xml:space="preserve">As in 5G ProSe UE-to-UE Relay Model A discovery, the </w:t>
            </w:r>
            <w:r w:rsidRPr="005F476A">
              <w:rPr>
                <w:rFonts w:eastAsia="Malgun Gothic" w:cs="Arial"/>
                <w:noProof/>
                <w:lang w:eastAsia="ko-KR"/>
              </w:rPr>
              <w:t xml:space="preserve">5G ProSe UE-to-UE Relay </w:t>
            </w:r>
            <w:r>
              <w:rPr>
                <w:rFonts w:eastAsia="Malgun Gothic" w:cs="Arial"/>
                <w:noProof/>
                <w:lang w:eastAsia="ko-KR"/>
              </w:rPr>
              <w:t xml:space="preserve">needs to broadcast list of the User Info ID of other UEs in proximity </w:t>
            </w:r>
            <w:r w:rsidRPr="00563E6B">
              <w:rPr>
                <w:rFonts w:eastAsia="Malgun Gothic" w:cs="Arial"/>
                <w:noProof/>
                <w:lang w:eastAsia="ko-KR"/>
              </w:rPr>
              <w:t xml:space="preserve">(e.g. </w:t>
            </w:r>
            <w:r>
              <w:rPr>
                <w:rFonts w:eastAsia="Malgun Gothic" w:cs="Arial"/>
                <w:noProof/>
                <w:lang w:eastAsia="ko-KR"/>
              </w:rPr>
              <w:t xml:space="preserve">obtained </w:t>
            </w:r>
            <w:r w:rsidRPr="00563E6B">
              <w:rPr>
                <w:rFonts w:eastAsia="Malgun Gothic" w:cs="Arial"/>
                <w:noProof/>
                <w:lang w:eastAsia="ko-KR"/>
              </w:rPr>
              <w:t>via a previous direct discovery or direct communication procedures)</w:t>
            </w:r>
            <w:r>
              <w:rPr>
                <w:rFonts w:eastAsia="Malgun Gothic" w:cs="Arial"/>
                <w:noProof/>
                <w:lang w:eastAsia="ko-KR"/>
              </w:rPr>
              <w:t>.  However there is no clear confirmation from the other UEs before broadcasting the User Info ID of other UEs. So there would be provicy issue.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F5532" w14:textId="13628692" w:rsidR="00213325" w:rsidRDefault="00213325" w:rsidP="00213325">
            <w:pPr>
              <w:pStyle w:val="af5"/>
              <w:numPr>
                <w:ilvl w:val="0"/>
                <w:numId w:val="5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add “relay_Indication” in the Annoucement message of 5G ProSe UE-to-Network Relay Discovery with Model A </w:t>
            </w:r>
          </w:p>
          <w:p w14:paraId="21F43077" w14:textId="5ADADA6D" w:rsidR="00213325" w:rsidRDefault="00213325" w:rsidP="00213325">
            <w:pPr>
              <w:pStyle w:val="af5"/>
              <w:numPr>
                <w:ilvl w:val="0"/>
                <w:numId w:val="5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To add “relay_Indication” in the solicitation and response message of 5G ProSe UE-to-Network Relay Discovery with Model B</w:t>
            </w:r>
          </w:p>
          <w:p w14:paraId="0EE58FCA" w14:textId="4DE60265" w:rsidR="00092D9C" w:rsidRPr="00A753E5" w:rsidRDefault="00213325" w:rsidP="00213325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Add description that </w:t>
            </w:r>
            <w: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t>lay_Indication is included</w:t>
            </w:r>
            <w:r w:rsidDel="00F01402">
              <w:t xml:space="preserve"> </w:t>
            </w:r>
            <w:r>
              <w:t>if 5G ProSe UE-to-UE Relay(s) can broadcast its User Info ID during the 5G ProSe UE-to-UE Discovery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36D7B21" w:rsidR="00EB35F0" w:rsidRPr="00051306" w:rsidRDefault="00213325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There would be the provicy issue when broadcasting other UE’s user info ID during UE-to-UE Relay Model A discovery without clear indication from other UEs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1BCC1BC" w:rsidR="00154C39" w:rsidRDefault="00213325" w:rsidP="007371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6.3.2.3.2</w:t>
            </w:r>
            <w:r>
              <w:rPr>
                <w:lang w:eastAsia="zh-CN"/>
              </w:rPr>
              <w:t xml:space="preserve">; </w:t>
            </w:r>
            <w:r w:rsidRPr="00CB5EC9">
              <w:rPr>
                <w:lang w:eastAsia="zh-CN"/>
              </w:rPr>
              <w:t>6.3.2.3.3</w:t>
            </w:r>
            <w:r>
              <w:rPr>
                <w:lang w:eastAsia="zh-CN"/>
              </w:rPr>
              <w:t>;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291DB77E" w:rsidR="00210D6D" w:rsidRDefault="00210D6D" w:rsidP="00FA10E4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3B0C0BC4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5F268A52" w14:textId="77777777" w:rsidR="009E7C31" w:rsidRPr="00CB5EC9" w:rsidRDefault="009E7C31" w:rsidP="009E7C31">
      <w:pPr>
        <w:pStyle w:val="5"/>
        <w:rPr>
          <w:lang w:eastAsia="zh-CN"/>
        </w:rPr>
      </w:pPr>
      <w:bookmarkStart w:id="13" w:name="_Toc69883583"/>
      <w:bookmarkStart w:id="14" w:name="_Toc73625600"/>
      <w:bookmarkStart w:id="15" w:name="_Toc12242096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6.3.2.3.2</w:t>
      </w:r>
      <w:r w:rsidRPr="00CB5EC9">
        <w:rPr>
          <w:lang w:eastAsia="zh-CN"/>
        </w:rPr>
        <w:tab/>
        <w:t>Procedure for 5G ProSe UE-to-Network Relay Discovery with Model A</w:t>
      </w:r>
      <w:bookmarkEnd w:id="13"/>
      <w:bookmarkEnd w:id="14"/>
      <w:bookmarkEnd w:id="15"/>
    </w:p>
    <w:p w14:paraId="64954A6C" w14:textId="77777777" w:rsidR="009E7C31" w:rsidRPr="00CB5EC9" w:rsidRDefault="009E7C31" w:rsidP="009E7C31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>6.3.2.3.2-1 is the procedure for 5G ProSe UE-to-Network Discovery with Model A.</w:t>
      </w:r>
    </w:p>
    <w:p w14:paraId="4E54FAE2" w14:textId="77777777" w:rsidR="009E7C31" w:rsidRPr="00CB5EC9" w:rsidRDefault="009E7C31" w:rsidP="009E7C31">
      <w:pPr>
        <w:pStyle w:val="TH"/>
      </w:pPr>
      <w:r w:rsidRPr="00CB5EC9">
        <w:object w:dxaOrig="8461" w:dyaOrig="3705" w14:anchorId="3623E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5pt;height:187.3pt" o:ole="">
            <v:imagedata r:id="rId13" o:title=""/>
          </v:shape>
          <o:OLEObject Type="Embed" ProgID="Visio.Drawing.15" ShapeID="_x0000_i1025" DrawAspect="Content" ObjectID="_1737585080" r:id="rId14"/>
        </w:object>
      </w:r>
    </w:p>
    <w:p w14:paraId="2D298E4A" w14:textId="77777777" w:rsidR="009E7C31" w:rsidRPr="00CB5EC9" w:rsidRDefault="009E7C31" w:rsidP="009E7C31">
      <w:pPr>
        <w:pStyle w:val="TF"/>
      </w:pPr>
      <w:r w:rsidRPr="00CB5EC9">
        <w:t xml:space="preserve">Figure 6.3.2.3.2-1: </w:t>
      </w:r>
      <w:r w:rsidRPr="00CB5EC9">
        <w:rPr>
          <w:lang w:eastAsia="zh-CN"/>
        </w:rPr>
        <w:t xml:space="preserve">5G ProSe </w:t>
      </w:r>
      <w:r w:rsidRPr="00CB5EC9">
        <w:t>UE-to-Network Relay Discovery with Model A</w:t>
      </w:r>
    </w:p>
    <w:p w14:paraId="2E446CB9" w14:textId="4E06AB79" w:rsidR="009E7C31" w:rsidRPr="00CB5EC9" w:rsidRDefault="009E7C31" w:rsidP="009E7C31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5G ProSe UE-to-Network Relay sends a UE-to-Network Relay Discovery Announcement message. The UE-to-Network Relay Discovery Announcement message contains</w:t>
      </w:r>
      <w:r w:rsidRPr="00CB5EC9">
        <w:t xml:space="preserve"> the 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>Announcer Info and RSC,</w:t>
      </w:r>
      <w:ins w:id="16" w:author="XM4" w:date="2023-02-09T20:28:00Z">
        <w:r w:rsidR="00E45E8C">
          <w:rPr>
            <w:rFonts w:eastAsia="等线"/>
          </w:rPr>
          <w:t xml:space="preserve"> </w:t>
        </w:r>
      </w:ins>
      <w:ins w:id="17" w:author="XM4" w:date="2023-02-09T20:36:00Z">
        <w:r w:rsidR="00E45E8C">
          <w:rPr>
            <w:rFonts w:eastAsia="等线"/>
          </w:rPr>
          <w:t>r</w:t>
        </w:r>
      </w:ins>
      <w:ins w:id="18" w:author="XM4" w:date="2023-02-09T20:28:00Z">
        <w:r>
          <w:rPr>
            <w:rFonts w:eastAsia="等线"/>
          </w:rPr>
          <w:t>elay_Indication,</w:t>
        </w:r>
      </w:ins>
      <w:r w:rsidRPr="00CB5EC9">
        <w:rPr>
          <w:rFonts w:eastAsia="等线"/>
        </w:rPr>
        <w:t xml:space="preserve"> and is sent using the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120BC5C2" w14:textId="77777777" w:rsidR="009E7C31" w:rsidRPr="00CB5EC9" w:rsidRDefault="009E7C31" w:rsidP="009E7C31">
      <w:pPr>
        <w:pStyle w:val="B1"/>
        <w:rPr>
          <w:lang w:eastAsia="zh-CN"/>
        </w:rPr>
      </w:pPr>
      <w:r w:rsidRPr="00CB5EC9">
        <w:rPr>
          <w:lang w:eastAsia="zh-CN"/>
        </w:rPr>
        <w:tab/>
        <w:t>For 5G ProSe Layer-3 UE-to-Network Relay, the 5G ProSe Layer-3 UE-to-Network Relay shall only include a RSC in the UE-to-Network Relay Discovery Announcement when the S-NSSAI associated with that RSC belongs to the Allowed NSSAI of the UE-to-Network Relay.</w:t>
      </w:r>
    </w:p>
    <w:p w14:paraId="68AE6111" w14:textId="77777777" w:rsidR="009E7C31" w:rsidRPr="00CB5EC9" w:rsidRDefault="009E7C31" w:rsidP="009E7C31">
      <w:pPr>
        <w:pStyle w:val="B1"/>
        <w:rPr>
          <w:rFonts w:eastAsia="等线"/>
          <w:lang w:eastAsia="zh-CN"/>
        </w:rPr>
      </w:pPr>
      <w:r w:rsidRPr="00CB5EC9">
        <w:rPr>
          <w:rFonts w:eastAsia="等线"/>
          <w:lang w:eastAsia="zh-CN"/>
        </w:rPr>
        <w:tab/>
        <w:t>The 5G ProSe Remote UE (1 to 3) determines the Destination Layer-2 ID for signalling reception. The Destination Layer-2 ID is configured with the UE(s) as specified in clause 5.1.4.1.</w:t>
      </w:r>
    </w:p>
    <w:p w14:paraId="04CEAEDB" w14:textId="252D4AA3" w:rsidR="009E7C31" w:rsidRDefault="009E7C31" w:rsidP="009E7C31">
      <w:pPr>
        <w:pStyle w:val="B1"/>
        <w:rPr>
          <w:ins w:id="19" w:author="XM4" w:date="2023-02-09T20:29:00Z"/>
          <w:rFonts w:eastAsia="等线"/>
          <w:lang w:eastAsia="zh-CN"/>
        </w:rPr>
      </w:pPr>
      <w:r w:rsidRPr="00CB5EC9">
        <w:rPr>
          <w:rFonts w:eastAsia="等线"/>
          <w:lang w:eastAsia="zh-CN"/>
        </w:rPr>
        <w:tab/>
        <w:t xml:space="preserve">5G ProSe Remote UE (1 to 3) monitors </w:t>
      </w:r>
      <w:r w:rsidRPr="00CB5EC9">
        <w:t>announcement messages</w:t>
      </w:r>
      <w:r w:rsidRPr="00CB5EC9">
        <w:rPr>
          <w:rFonts w:eastAsia="等线"/>
          <w:lang w:eastAsia="zh-CN"/>
        </w:rPr>
        <w:t xml:space="preserve"> with the 5G ProSe </w:t>
      </w:r>
      <w:r w:rsidRPr="00CB5EC9">
        <w:rPr>
          <w:lang w:eastAsia="zh-CN"/>
        </w:rPr>
        <w:t>UE-to-Network RSC corresponding to the desired services</w:t>
      </w:r>
      <w:r w:rsidRPr="00CB5EC9">
        <w:rPr>
          <w:rFonts w:eastAsia="等线"/>
          <w:lang w:eastAsia="zh-CN"/>
        </w:rPr>
        <w:t>.</w:t>
      </w:r>
    </w:p>
    <w:p w14:paraId="55952861" w14:textId="2A55A6B7" w:rsidR="009E7C31" w:rsidRPr="00CB5EC9" w:rsidRDefault="009E7C31" w:rsidP="009E7C31">
      <w:pPr>
        <w:pStyle w:val="B1"/>
        <w:rPr>
          <w:rFonts w:eastAsia="等线"/>
          <w:lang w:eastAsia="zh-CN"/>
        </w:rPr>
      </w:pPr>
      <w:ins w:id="20" w:author="XM4" w:date="2023-02-09T20:29:00Z">
        <w:r>
          <w:rPr>
            <w:rFonts w:eastAsia="等线"/>
            <w:lang w:eastAsia="zh-CN"/>
          </w:rPr>
          <w:tab/>
        </w:r>
      </w:ins>
      <w:ins w:id="21" w:author="XM4" w:date="2023-02-09T20:36:00Z">
        <w:r w:rsidR="00E45E8C" w:rsidRPr="00CB5EC9">
          <w:rPr>
            <w:lang w:eastAsia="zh-CN"/>
          </w:rPr>
          <w:t xml:space="preserve">5G ProSe UE-to-Network Relay </w:t>
        </w:r>
        <w:r w:rsidR="00E45E8C">
          <w:t>includes the r</w:t>
        </w:r>
        <w:r w:rsidR="00E45E8C">
          <w:rPr>
            <w:rFonts w:hint="eastAsia"/>
            <w:lang w:eastAsia="zh-CN"/>
          </w:rPr>
          <w:t>e</w:t>
        </w:r>
        <w:r w:rsidR="00E45E8C">
          <w:t>lay_Indication</w:t>
        </w:r>
        <w:r w:rsidR="00E45E8C" w:rsidDel="00F01402">
          <w:t xml:space="preserve"> </w:t>
        </w:r>
        <w:r w:rsidR="00E45E8C">
          <w:t>if 5G ProSe UE-to-UE Relay(s) can broadcast its User Info ID during the 5G ProSe UE-to-UE Discovery</w:t>
        </w:r>
      </w:ins>
      <w:ins w:id="22" w:author="XM4" w:date="2023-02-09T20:37:00Z">
        <w:r w:rsidR="00E45E8C">
          <w:t>.</w:t>
        </w:r>
      </w:ins>
      <w:ins w:id="23" w:author="XM4" w:date="2023-02-09T20:32:00Z">
        <w:r>
          <w:rPr>
            <w:rFonts w:eastAsia="等线"/>
            <w:lang w:eastAsia="zh-CN"/>
          </w:rPr>
          <w:t xml:space="preserve"> </w:t>
        </w:r>
      </w:ins>
    </w:p>
    <w:p w14:paraId="0816CDB2" w14:textId="77777777" w:rsidR="009E7C31" w:rsidRPr="00CB5EC9" w:rsidRDefault="009E7C31" w:rsidP="009E7C31">
      <w:pPr>
        <w:rPr>
          <w:lang w:eastAsia="zh-CN"/>
        </w:rPr>
      </w:pPr>
      <w:r w:rsidRPr="00CB5EC9">
        <w:rPr>
          <w:lang w:eastAsia="zh-CN"/>
        </w:rPr>
        <w:t>Optionally, the 5G ProSe UE-to-Network Relay may also send Relay Discovery Additional Information messages</w:t>
      </w:r>
      <w:r>
        <w:rPr>
          <w:lang w:eastAsia="zh-CN"/>
        </w:rPr>
        <w:t xml:space="preserve"> as defined in clause 6.5.1.3</w:t>
      </w:r>
      <w:r w:rsidRPr="00CB5EC9">
        <w:rPr>
          <w:lang w:eastAsia="zh-CN"/>
        </w:rPr>
        <w:t>. The parameters contained in this message and the Source Layer-2 ID and Destination Layer-2 ID used for sending and receiving the message are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6DDDD9BD" w14:textId="77777777" w:rsidR="009E7C31" w:rsidRPr="00CB5EC9" w:rsidRDefault="009E7C31" w:rsidP="009E7C31">
      <w:r w:rsidRPr="00CB5EC9">
        <w:t>The 5G ProSe Remote UE selects the 5G ProSe UE-to-Network Relay based on the information received in step 1.</w:t>
      </w:r>
    </w:p>
    <w:p w14:paraId="72F70AB6" w14:textId="77777777" w:rsidR="009E7C31" w:rsidRPr="00CB5EC9" w:rsidRDefault="009E7C31" w:rsidP="009E7C31">
      <w:pPr>
        <w:pStyle w:val="NO"/>
        <w:rPr>
          <w:lang w:eastAsia="zh-CN"/>
        </w:rPr>
      </w:pPr>
      <w:r w:rsidRPr="00CB5EC9">
        <w:t>NOTE:</w:t>
      </w:r>
      <w:r w:rsidRPr="00CB5EC9">
        <w:tab/>
        <w:t>Access Stratum layer information used for 5G ProSe UE-to-Network Relay selection is specified in RAN specifications.</w:t>
      </w:r>
    </w:p>
    <w:p w14:paraId="0A62ED6B" w14:textId="77777777" w:rsidR="009E7C31" w:rsidRPr="00CB5EC9" w:rsidRDefault="009E7C31" w:rsidP="009E7C31">
      <w:pPr>
        <w:pStyle w:val="5"/>
        <w:rPr>
          <w:lang w:eastAsia="zh-CN"/>
        </w:rPr>
      </w:pPr>
      <w:bookmarkStart w:id="24" w:name="_Toc69883584"/>
      <w:bookmarkStart w:id="25" w:name="_Toc73625601"/>
      <w:bookmarkStart w:id="26" w:name="_Toc122420968"/>
      <w:r w:rsidRPr="00CB5EC9">
        <w:rPr>
          <w:lang w:eastAsia="zh-CN"/>
        </w:rPr>
        <w:t>6.3.2.3.3</w:t>
      </w:r>
      <w:r w:rsidRPr="00CB5EC9">
        <w:rPr>
          <w:lang w:eastAsia="zh-CN"/>
        </w:rPr>
        <w:tab/>
        <w:t>Procedure for 5G ProSe UE-to-Network Relay Discovery with Model B</w:t>
      </w:r>
      <w:bookmarkEnd w:id="24"/>
      <w:bookmarkEnd w:id="25"/>
      <w:bookmarkEnd w:id="26"/>
    </w:p>
    <w:p w14:paraId="103ADABF" w14:textId="77777777" w:rsidR="009E7C31" w:rsidRPr="00CB5EC9" w:rsidRDefault="009E7C31" w:rsidP="009E7C31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>6.3.2.3.3-1 is the procedure for 5G ProSe UE-to-Network Relay Discovery with Model B.</w:t>
      </w:r>
    </w:p>
    <w:p w14:paraId="3CE67FB1" w14:textId="77777777" w:rsidR="009E7C31" w:rsidRPr="00CB5EC9" w:rsidRDefault="009E7C31" w:rsidP="009E7C31">
      <w:pPr>
        <w:pStyle w:val="TH"/>
      </w:pPr>
      <w:r w:rsidRPr="00CB5EC9">
        <w:object w:dxaOrig="8460" w:dyaOrig="3016" w14:anchorId="1A62E637">
          <v:shape id="_x0000_i1026" type="#_x0000_t75" style="width:423.8pt;height:151.75pt" o:ole="">
            <v:imagedata r:id="rId15" o:title=""/>
          </v:shape>
          <o:OLEObject Type="Embed" ProgID="Visio.Drawing.15" ShapeID="_x0000_i1026" DrawAspect="Content" ObjectID="_1737585081" r:id="rId16"/>
        </w:object>
      </w:r>
    </w:p>
    <w:p w14:paraId="71BD8CE1" w14:textId="77777777" w:rsidR="009E7C31" w:rsidRPr="00CB5EC9" w:rsidRDefault="009E7C31" w:rsidP="009E7C31">
      <w:pPr>
        <w:pStyle w:val="TF"/>
      </w:pPr>
      <w:r w:rsidRPr="00CB5EC9">
        <w:t xml:space="preserve">Figure 6.3.2.3.3-1: </w:t>
      </w:r>
      <w:r w:rsidRPr="00CB5EC9">
        <w:rPr>
          <w:lang w:eastAsia="zh-CN"/>
        </w:rPr>
        <w:t xml:space="preserve">5G ProSe </w:t>
      </w:r>
      <w:r w:rsidRPr="00CB5EC9">
        <w:t>UE-to-Network Relay Discovery with Model B</w:t>
      </w:r>
    </w:p>
    <w:p w14:paraId="0FD27CF1" w14:textId="7B33FAFB" w:rsidR="009E7C31" w:rsidRDefault="009E7C31" w:rsidP="00E45E8C">
      <w:pPr>
        <w:pStyle w:val="B1"/>
        <w:numPr>
          <w:ilvl w:val="0"/>
          <w:numId w:val="4"/>
        </w:numPr>
        <w:rPr>
          <w:ins w:id="27" w:author="XM4" w:date="2023-02-09T20:38:00Z"/>
          <w:rFonts w:eastAsia="等线"/>
          <w:lang w:eastAsia="zh-CN"/>
        </w:rPr>
      </w:pPr>
      <w:del w:id="28" w:author="XM4" w:date="2023-02-09T20:38:00Z">
        <w:r w:rsidRPr="00CB5EC9" w:rsidDel="00E45E8C">
          <w:rPr>
            <w:lang w:eastAsia="zh-CN"/>
          </w:rPr>
          <w:delText>1.</w:delText>
        </w:r>
        <w:r w:rsidRPr="00CB5EC9" w:rsidDel="00E45E8C">
          <w:rPr>
            <w:lang w:eastAsia="zh-CN"/>
          </w:rPr>
          <w:tab/>
        </w:r>
      </w:del>
      <w:r w:rsidRPr="00CB5EC9">
        <w:rPr>
          <w:lang w:eastAsia="zh-CN"/>
        </w:rPr>
        <w:t xml:space="preserve">The </w:t>
      </w:r>
      <w:r w:rsidRPr="00CB5EC9">
        <w:t xml:space="preserve">5G ProSe </w:t>
      </w:r>
      <w:r w:rsidRPr="00CB5EC9">
        <w:rPr>
          <w:lang w:eastAsia="zh-CN"/>
        </w:rPr>
        <w:t>Remote UE sends a</w:t>
      </w:r>
      <w:r w:rsidRPr="00CB5EC9">
        <w:t xml:space="preserve"> 5G ProSe</w:t>
      </w:r>
      <w:r w:rsidRPr="00CB5EC9">
        <w:rPr>
          <w:lang w:eastAsia="zh-CN"/>
        </w:rPr>
        <w:t xml:space="preserve"> UE-to-Network Relay Discovery Solicitation message. The</w:t>
      </w:r>
      <w:r w:rsidRPr="00CB5EC9">
        <w:t xml:space="preserve"> 5G ProSe</w:t>
      </w:r>
      <w:r w:rsidRPr="00CB5EC9">
        <w:rPr>
          <w:lang w:eastAsia="zh-CN"/>
        </w:rPr>
        <w:t xml:space="preserve"> UE-to-Network Discovery Solicitation message contains the Type of Discovery Message, </w:t>
      </w:r>
      <w:r w:rsidRPr="00CB5EC9">
        <w:rPr>
          <w:rFonts w:eastAsia="等线"/>
        </w:rPr>
        <w:t>Discoverer Info</w:t>
      </w:r>
      <w:r>
        <w:rPr>
          <w:rFonts w:eastAsia="等线"/>
        </w:rPr>
        <w:t>,</w:t>
      </w:r>
      <w:r w:rsidRPr="00CB5EC9">
        <w:rPr>
          <w:rFonts w:eastAsia="等线"/>
        </w:rPr>
        <w:t xml:space="preserve"> RSC</w:t>
      </w:r>
      <w:ins w:id="29" w:author="XM4" w:date="2023-02-09T20:37:00Z">
        <w:r w:rsidR="00E45E8C">
          <w:rPr>
            <w:rFonts w:eastAsia="等线"/>
          </w:rPr>
          <w:t>, relay_Indication</w:t>
        </w:r>
      </w:ins>
      <w:r>
        <w:rPr>
          <w:rFonts w:eastAsia="等线"/>
        </w:rPr>
        <w:t xml:space="preserve"> and optionally Target Info</w:t>
      </w:r>
      <w:r w:rsidRPr="00CB5EC9">
        <w:rPr>
          <w:lang w:eastAsia="zh-CN"/>
        </w:rPr>
        <w:t xml:space="preserve">, and is send using the 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 The</w:t>
      </w:r>
      <w:r w:rsidRPr="00CB5EC9">
        <w:t xml:space="preserve"> 5G ProSe</w:t>
      </w:r>
      <w:r w:rsidRPr="00CB5EC9">
        <w:rPr>
          <w:lang w:eastAsia="zh-CN"/>
        </w:rPr>
        <w:t xml:space="preserve"> Remote UE discovering a</w:t>
      </w:r>
      <w:r w:rsidRPr="00CB5EC9">
        <w:t xml:space="preserve"> 5G ProSe</w:t>
      </w:r>
      <w:r w:rsidRPr="00CB5EC9">
        <w:rPr>
          <w:lang w:eastAsia="zh-CN"/>
        </w:rPr>
        <w:t xml:space="preserve"> UE-to-Network Relay sends a solicitation message with the RSC which is associated to the desired connectivity service.</w:t>
      </w:r>
      <w:r w:rsidRPr="00CB5EC9">
        <w:rPr>
          <w:rFonts w:eastAsia="等线"/>
          <w:lang w:eastAsia="zh-CN"/>
        </w:rPr>
        <w:t xml:space="preserve"> The RSC is based on the Policy/Parameters specified in clause</w:t>
      </w:r>
      <w:r w:rsidRPr="00CB5EC9">
        <w:rPr>
          <w:lang w:eastAsia="zh-CN"/>
        </w:rPr>
        <w:t> </w:t>
      </w:r>
      <w:r w:rsidRPr="00CB5EC9">
        <w:rPr>
          <w:rFonts w:eastAsia="等线"/>
          <w:lang w:eastAsia="zh-CN"/>
        </w:rPr>
        <w:t>5.1.4.1.</w:t>
      </w:r>
    </w:p>
    <w:p w14:paraId="22BBEF51" w14:textId="5E258992" w:rsidR="00E45E8C" w:rsidRPr="00CB5EC9" w:rsidRDefault="00E45E8C" w:rsidP="00E45E8C">
      <w:pPr>
        <w:pStyle w:val="B1"/>
        <w:ind w:left="644" w:firstLine="0"/>
        <w:rPr>
          <w:lang w:eastAsia="zh-CN"/>
        </w:rPr>
      </w:pPr>
      <w:ins w:id="30" w:author="XM4" w:date="2023-02-09T20:38:00Z">
        <w:r w:rsidRPr="00CB5EC9">
          <w:t xml:space="preserve">5G ProSe </w:t>
        </w:r>
        <w:r w:rsidRPr="00CB5EC9">
          <w:rPr>
            <w:lang w:eastAsia="zh-CN"/>
          </w:rPr>
          <w:t xml:space="preserve">Remote UE </w:t>
        </w:r>
        <w:r>
          <w:t xml:space="preserve">includes the </w:t>
        </w:r>
        <w:r w:rsidRPr="00D55B27">
          <w:rPr>
            <w:highlight w:val="green"/>
            <w:lang w:eastAsia="zh-CN"/>
          </w:rPr>
          <w:t>r</w:t>
        </w:r>
        <w:r>
          <w:rPr>
            <w:rFonts w:hint="eastAsia"/>
            <w:lang w:eastAsia="zh-CN"/>
          </w:rPr>
          <w:t>e</w:t>
        </w:r>
        <w:r>
          <w:t>lay_Indication</w:t>
        </w:r>
        <w:r w:rsidDel="00F01402">
          <w:t xml:space="preserve"> </w:t>
        </w:r>
        <w:r>
          <w:t>if 5G ProSe UE-to-UE Relay(s) can broadcast its User Info ID during the 5G ProSe UE-to-UE Discovery.</w:t>
        </w:r>
      </w:ins>
    </w:p>
    <w:p w14:paraId="190FDDEE" w14:textId="77777777" w:rsidR="009E7C31" w:rsidRPr="00CB5EC9" w:rsidRDefault="009E7C31" w:rsidP="009E7C31">
      <w:pPr>
        <w:pStyle w:val="B1"/>
        <w:rPr>
          <w:lang w:eastAsia="zh-CN"/>
        </w:rPr>
      </w:pPr>
      <w:r w:rsidRPr="00CB5EC9">
        <w:rPr>
          <w:lang w:eastAsia="zh-CN"/>
        </w:rPr>
        <w:tab/>
        <w:t>How the</w:t>
      </w:r>
      <w:r w:rsidRPr="00CB5EC9">
        <w:t xml:space="preserve"> 5G ProSe</w:t>
      </w:r>
      <w:r w:rsidRPr="00CB5EC9"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10C1A5AB" w14:textId="6E712A53" w:rsidR="009E7C31" w:rsidRDefault="009E7C31" w:rsidP="009E7C31">
      <w:pPr>
        <w:pStyle w:val="B1"/>
        <w:rPr>
          <w:ins w:id="31" w:author="XM4" w:date="2023-02-09T20:39:00Z"/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</w:t>
      </w:r>
      <w:r w:rsidRPr="00CB5EC9">
        <w:t xml:space="preserve"> 5G ProSe</w:t>
      </w:r>
      <w:r w:rsidRPr="00CB5EC9">
        <w:rPr>
          <w:lang w:eastAsia="zh-CN"/>
        </w:rPr>
        <w:t xml:space="preserve"> UE-to-Network Relays (1 and 2) that match the values of the RSC contained</w:t>
      </w:r>
      <w:r>
        <w:rPr>
          <w:lang w:eastAsia="zh-CN"/>
        </w:rPr>
        <w:t xml:space="preserve"> and the Target Info, if any,</w:t>
      </w:r>
      <w:r w:rsidRPr="00CB5EC9">
        <w:rPr>
          <w:lang w:eastAsia="zh-CN"/>
        </w:rPr>
        <w:t xml:space="preserve"> in the solicitation message respond to the 5G ProSe Remote UE with a UE-to-Network Relay Discovery Response message. The</w:t>
      </w:r>
      <w:r w:rsidRPr="00CB5EC9">
        <w:t xml:space="preserve"> 5G ProSe</w:t>
      </w:r>
      <w:r w:rsidRPr="00CB5EC9">
        <w:rPr>
          <w:lang w:eastAsia="zh-CN"/>
        </w:rPr>
        <w:t xml:space="preserve"> UE-to-Network Relay Discovery Response message contains the Type of Discovery Message, </w:t>
      </w:r>
      <w:r w:rsidRPr="00CB5EC9">
        <w:rPr>
          <w:rFonts w:eastAsia="等线"/>
        </w:rPr>
        <w:t>Discoveree Info and RSC</w:t>
      </w:r>
      <w:r w:rsidRPr="00CB5EC9">
        <w:rPr>
          <w:lang w:eastAsia="zh-CN"/>
        </w:rPr>
        <w:t xml:space="preserve">, </w:t>
      </w:r>
      <w:ins w:id="32" w:author="XM4" w:date="2023-02-09T20:39:00Z">
        <w:r w:rsidR="00E45E8C">
          <w:rPr>
            <w:lang w:eastAsia="zh-CN"/>
          </w:rPr>
          <w:t xml:space="preserve">relay_Indication </w:t>
        </w:r>
      </w:ins>
      <w:r w:rsidRPr="00CB5EC9">
        <w:rPr>
          <w:lang w:eastAsia="zh-CN"/>
        </w:rPr>
        <w:t xml:space="preserve">and is sent using the 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6827E26A" w14:textId="7B8359A8" w:rsidR="00E45E8C" w:rsidRPr="00CB5EC9" w:rsidRDefault="00E45E8C" w:rsidP="00E45E8C">
      <w:pPr>
        <w:pStyle w:val="B1"/>
        <w:ind w:firstLine="0"/>
        <w:rPr>
          <w:ins w:id="33" w:author="XM4" w:date="2023-02-09T20:39:00Z"/>
          <w:lang w:eastAsia="zh-CN"/>
        </w:rPr>
      </w:pPr>
      <w:ins w:id="34" w:author="XM4" w:date="2023-02-09T20:40:00Z">
        <w:r w:rsidRPr="00CB5EC9">
          <w:t>5G ProSe</w:t>
        </w:r>
        <w:r>
          <w:rPr>
            <w:lang w:eastAsia="zh-CN"/>
          </w:rPr>
          <w:t xml:space="preserve"> UE-to-Network Relay </w:t>
        </w:r>
      </w:ins>
      <w:ins w:id="35" w:author="XM4" w:date="2023-02-09T20:39:00Z">
        <w:r>
          <w:t xml:space="preserve">includes the </w:t>
        </w:r>
        <w:r w:rsidRPr="00D55B27">
          <w:rPr>
            <w:highlight w:val="green"/>
            <w:lang w:eastAsia="zh-CN"/>
          </w:rPr>
          <w:t>r</w:t>
        </w:r>
        <w:r>
          <w:rPr>
            <w:rFonts w:hint="eastAsia"/>
            <w:lang w:eastAsia="zh-CN"/>
          </w:rPr>
          <w:t>e</w:t>
        </w:r>
        <w:r>
          <w:t>lay_Indication</w:t>
        </w:r>
        <w:r w:rsidDel="00F01402">
          <w:t xml:space="preserve"> </w:t>
        </w:r>
        <w:r>
          <w:t>if 5G ProSe UE-to-UE Relay(s) can broadcast its User Info ID during the 5G ProSe UE-to-UE Discovery.</w:t>
        </w:r>
      </w:ins>
    </w:p>
    <w:p w14:paraId="6FFD390E" w14:textId="77777777" w:rsidR="009E7C31" w:rsidRPr="00CB5EC9" w:rsidRDefault="009E7C31" w:rsidP="009E7C31">
      <w:pPr>
        <w:pStyle w:val="B1"/>
        <w:rPr>
          <w:lang w:eastAsia="zh-CN"/>
        </w:rPr>
      </w:pPr>
      <w:r w:rsidRPr="00CB5EC9">
        <w:rPr>
          <w:lang w:eastAsia="zh-CN"/>
        </w:rPr>
        <w:tab/>
        <w:t>For</w:t>
      </w:r>
      <w:r w:rsidRPr="00CB5EC9">
        <w:t xml:space="preserve"> 5G ProSe</w:t>
      </w:r>
      <w:r w:rsidRPr="00CB5EC9">
        <w:rPr>
          <w:lang w:eastAsia="zh-CN"/>
        </w:rPr>
        <w:t xml:space="preserve"> Layer-3 UE-to-Network Relay, </w:t>
      </w:r>
      <w:r w:rsidRPr="00CB5EC9">
        <w:rPr>
          <w:rFonts w:eastAsia="等线"/>
          <w:lang w:eastAsia="zh-CN"/>
        </w:rPr>
        <w:t>the</w:t>
      </w:r>
      <w:r w:rsidRPr="00CB5EC9">
        <w:t xml:space="preserve"> 5G ProSe</w:t>
      </w:r>
      <w:r w:rsidRPr="00CB5EC9">
        <w:rPr>
          <w:rFonts w:eastAsia="等线"/>
          <w:lang w:eastAsia="zh-CN"/>
        </w:rPr>
        <w:t xml:space="preserve"> UE-to-Network Relay shall only respond to a matching RSC in the UE-to-Network Relay Discovery Solicitation message when</w:t>
      </w:r>
      <w:r w:rsidRPr="00CB5EC9">
        <w:rPr>
          <w:lang w:eastAsia="zh-CN"/>
        </w:rPr>
        <w:t xml:space="preserve"> the S-NSSAI associated with that RSC belongs to the Allowed NSSAI of the</w:t>
      </w:r>
      <w:r w:rsidRPr="00CB5EC9">
        <w:t xml:space="preserve"> 5G ProSe</w:t>
      </w:r>
      <w:r w:rsidRPr="00CB5EC9">
        <w:rPr>
          <w:lang w:eastAsia="zh-CN"/>
        </w:rPr>
        <w:t xml:space="preserve"> UE-to-Network Relay.</w:t>
      </w:r>
    </w:p>
    <w:p w14:paraId="669B255B" w14:textId="6082C72B" w:rsidR="00C10024" w:rsidRPr="003D4ABF" w:rsidRDefault="009E7C31" w:rsidP="009E7C31">
      <w:pPr>
        <w:pStyle w:val="NO"/>
      </w:pPr>
      <w:r w:rsidRPr="00CB5EC9">
        <w:t>The 5G ProSe Remote UE selects the 5G ProSe UE-to-Network Relay based on the information received in step 2.</w:t>
      </w:r>
    </w:p>
    <w:p w14:paraId="522A113E" w14:textId="77777777" w:rsidR="00414A38" w:rsidRDefault="00414A38">
      <w:pPr>
        <w:rPr>
          <w:noProof/>
        </w:rPr>
      </w:pPr>
    </w:p>
    <w:p w14:paraId="133624A3" w14:textId="77777777" w:rsidR="00BA1367" w:rsidRPr="006071A6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9FBA67" w16cid:durableId="27723E0F"/>
  <w16cid:commentId w16cid:paraId="0ADFC8DC" w16cid:durableId="27723E10"/>
  <w16cid:commentId w16cid:paraId="31E45592" w16cid:durableId="27723E1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7679F" w14:textId="77777777" w:rsidR="00C04A55" w:rsidRDefault="00C04A55">
      <w:r>
        <w:separator/>
      </w:r>
    </w:p>
  </w:endnote>
  <w:endnote w:type="continuationSeparator" w:id="0">
    <w:p w14:paraId="55E2C3F4" w14:textId="77777777" w:rsidR="00C04A55" w:rsidRDefault="00C0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352BD" w14:textId="77777777" w:rsidR="00C04A55" w:rsidRDefault="00C04A55">
      <w:r>
        <w:separator/>
      </w:r>
    </w:p>
  </w:footnote>
  <w:footnote w:type="continuationSeparator" w:id="0">
    <w:p w14:paraId="09C00B3D" w14:textId="77777777" w:rsidR="00C04A55" w:rsidRDefault="00C0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01F8F"/>
    <w:multiLevelType w:val="hybridMultilevel"/>
    <w:tmpl w:val="78FA8CB0"/>
    <w:lvl w:ilvl="0" w:tplc="8EC48ACE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3D21B57"/>
    <w:multiLevelType w:val="hybridMultilevel"/>
    <w:tmpl w:val="8F3ECFDA"/>
    <w:lvl w:ilvl="0" w:tplc="67547B60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4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2D8"/>
    <w:rsid w:val="00130EA7"/>
    <w:rsid w:val="001320D8"/>
    <w:rsid w:val="00132F02"/>
    <w:rsid w:val="00136F5C"/>
    <w:rsid w:val="00137D8B"/>
    <w:rsid w:val="001407B4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1698"/>
    <w:rsid w:val="001B5249"/>
    <w:rsid w:val="001B6BE5"/>
    <w:rsid w:val="001C4264"/>
    <w:rsid w:val="001C4D04"/>
    <w:rsid w:val="001C4FDC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496E"/>
    <w:rsid w:val="0020690D"/>
    <w:rsid w:val="00210D6D"/>
    <w:rsid w:val="00210F76"/>
    <w:rsid w:val="00213325"/>
    <w:rsid w:val="00213BCC"/>
    <w:rsid w:val="002142DB"/>
    <w:rsid w:val="002157A4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106C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6D0A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275D"/>
    <w:rsid w:val="002D5126"/>
    <w:rsid w:val="002D6349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A165F"/>
    <w:rsid w:val="003A17AC"/>
    <w:rsid w:val="003A1D02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45E"/>
    <w:rsid w:val="003E4EB7"/>
    <w:rsid w:val="003E5053"/>
    <w:rsid w:val="003F0E8A"/>
    <w:rsid w:val="003F2029"/>
    <w:rsid w:val="003F3508"/>
    <w:rsid w:val="003F46FE"/>
    <w:rsid w:val="003F495D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4A38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67740"/>
    <w:rsid w:val="004718D7"/>
    <w:rsid w:val="00474B55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A2610"/>
    <w:rsid w:val="004A2AD6"/>
    <w:rsid w:val="004A3CC9"/>
    <w:rsid w:val="004A58ED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4ED1"/>
    <w:rsid w:val="004E50DB"/>
    <w:rsid w:val="004E5932"/>
    <w:rsid w:val="004F021A"/>
    <w:rsid w:val="004F045D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D64"/>
    <w:rsid w:val="005676F3"/>
    <w:rsid w:val="005704CA"/>
    <w:rsid w:val="00570CC6"/>
    <w:rsid w:val="005735E6"/>
    <w:rsid w:val="00573694"/>
    <w:rsid w:val="00574019"/>
    <w:rsid w:val="0057510C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43B1"/>
    <w:rsid w:val="005E54CC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3C6F"/>
    <w:rsid w:val="00624087"/>
    <w:rsid w:val="0062636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2913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7787A"/>
    <w:rsid w:val="0068030F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C0278"/>
    <w:rsid w:val="006C02A0"/>
    <w:rsid w:val="006C13B8"/>
    <w:rsid w:val="006C142F"/>
    <w:rsid w:val="006D246C"/>
    <w:rsid w:val="006D334C"/>
    <w:rsid w:val="006D43F6"/>
    <w:rsid w:val="006D75B3"/>
    <w:rsid w:val="006E592C"/>
    <w:rsid w:val="006E5DBA"/>
    <w:rsid w:val="006E6BAA"/>
    <w:rsid w:val="006E7694"/>
    <w:rsid w:val="006E7DBD"/>
    <w:rsid w:val="006F1494"/>
    <w:rsid w:val="006F2956"/>
    <w:rsid w:val="006F3A4F"/>
    <w:rsid w:val="006F43A7"/>
    <w:rsid w:val="006F4A1A"/>
    <w:rsid w:val="006F6099"/>
    <w:rsid w:val="006F611D"/>
    <w:rsid w:val="006F7A85"/>
    <w:rsid w:val="0070433D"/>
    <w:rsid w:val="00705A2F"/>
    <w:rsid w:val="007109BC"/>
    <w:rsid w:val="007111CD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334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0FCF"/>
    <w:rsid w:val="008357AA"/>
    <w:rsid w:val="008449E5"/>
    <w:rsid w:val="008459F9"/>
    <w:rsid w:val="008469DB"/>
    <w:rsid w:val="00846D76"/>
    <w:rsid w:val="00846F3A"/>
    <w:rsid w:val="00847966"/>
    <w:rsid w:val="008532DD"/>
    <w:rsid w:val="00853B45"/>
    <w:rsid w:val="00854DF7"/>
    <w:rsid w:val="00855003"/>
    <w:rsid w:val="008550A4"/>
    <w:rsid w:val="00855AC4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07EC"/>
    <w:rsid w:val="008D1172"/>
    <w:rsid w:val="008D1268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900CE6"/>
    <w:rsid w:val="009035F1"/>
    <w:rsid w:val="0090496E"/>
    <w:rsid w:val="00904D19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0250"/>
    <w:rsid w:val="00961C5B"/>
    <w:rsid w:val="00964450"/>
    <w:rsid w:val="0096451E"/>
    <w:rsid w:val="00965152"/>
    <w:rsid w:val="0097091F"/>
    <w:rsid w:val="00972F73"/>
    <w:rsid w:val="009731A0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29E1"/>
    <w:rsid w:val="009C5DC8"/>
    <w:rsid w:val="009D017C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E7C31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2BC2"/>
    <w:rsid w:val="00A1333C"/>
    <w:rsid w:val="00A138C3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4651"/>
    <w:rsid w:val="00A85831"/>
    <w:rsid w:val="00A85AAF"/>
    <w:rsid w:val="00A86C7B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281E"/>
    <w:rsid w:val="00AC32F7"/>
    <w:rsid w:val="00AC4DA9"/>
    <w:rsid w:val="00AC5A0E"/>
    <w:rsid w:val="00AD10DB"/>
    <w:rsid w:val="00AD1DC3"/>
    <w:rsid w:val="00AD302A"/>
    <w:rsid w:val="00AD3BFF"/>
    <w:rsid w:val="00AD4AAC"/>
    <w:rsid w:val="00AD5B03"/>
    <w:rsid w:val="00AD6534"/>
    <w:rsid w:val="00AE235C"/>
    <w:rsid w:val="00AE5F83"/>
    <w:rsid w:val="00AE7FA0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87D2F"/>
    <w:rsid w:val="00B91B9E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4A55"/>
    <w:rsid w:val="00C0651D"/>
    <w:rsid w:val="00C06607"/>
    <w:rsid w:val="00C06C43"/>
    <w:rsid w:val="00C10024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6E30"/>
    <w:rsid w:val="00CA176E"/>
    <w:rsid w:val="00CA46BE"/>
    <w:rsid w:val="00CA586B"/>
    <w:rsid w:val="00CA6A3E"/>
    <w:rsid w:val="00CA739D"/>
    <w:rsid w:val="00CB0A19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95506"/>
    <w:rsid w:val="00D97D8A"/>
    <w:rsid w:val="00DA03A4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2496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5E8C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253B8"/>
    <w:rsid w:val="00F30BDB"/>
    <w:rsid w:val="00F30E12"/>
    <w:rsid w:val="00F3208F"/>
    <w:rsid w:val="00F34752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C15C4"/>
    <w:rsid w:val="00FC55C4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13325"/>
    <w:rPr>
      <w:rFonts w:ascii="Arial" w:hAnsi="Arial"/>
      <w:lang w:val="en-GB" w:eastAsia="en-US"/>
    </w:rPr>
  </w:style>
  <w:style w:type="paragraph" w:styleId="af5">
    <w:name w:val="Body Text"/>
    <w:basedOn w:val="a"/>
    <w:link w:val="af6"/>
    <w:unhideWhenUsed/>
    <w:rsid w:val="00213325"/>
    <w:pPr>
      <w:spacing w:after="120"/>
    </w:pPr>
    <w:rPr>
      <w:rFonts w:eastAsia="宋体"/>
    </w:rPr>
  </w:style>
  <w:style w:type="character" w:customStyle="1" w:styleId="af6">
    <w:name w:val="正文文本 字符"/>
    <w:basedOn w:val="a0"/>
    <w:link w:val="af5"/>
    <w:rsid w:val="00213325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A41A5-1684-4D54-B150-EAB0528B16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1055</Words>
  <Characters>6015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XM2</cp:lastModifiedBy>
  <cp:revision>2</cp:revision>
  <cp:lastPrinted>1900-01-01T05:00:00Z</cp:lastPrinted>
  <dcterms:created xsi:type="dcterms:W3CDTF">2023-02-10T17:21:00Z</dcterms:created>
  <dcterms:modified xsi:type="dcterms:W3CDTF">2023-02-10T17:21:00Z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